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0AA861CC"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3D58AB">
        <w:rPr>
          <w:b/>
          <w:i/>
          <w:noProof/>
          <w:sz w:val="28"/>
        </w:rPr>
        <w:t>5253</w:t>
      </w:r>
    </w:p>
    <w:p w14:paraId="104B5012" w14:textId="60B9BB5C" w:rsidR="002F5BEA" w:rsidRDefault="006755AA" w:rsidP="006755AA">
      <w:pPr>
        <w:pStyle w:val="Header"/>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C90AB"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B8E23" w:rsidR="001E41F3" w:rsidRPr="00410371" w:rsidRDefault="003D58AB"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14F93" w:rsidR="001E41F3" w:rsidRPr="00410371" w:rsidRDefault="0062356D">
            <w:pPr>
              <w:pStyle w:val="CRCoverPage"/>
              <w:spacing w:after="0"/>
              <w:jc w:val="center"/>
              <w:rPr>
                <w:noProof/>
                <w:sz w:val="28"/>
              </w:rPr>
            </w:pPr>
            <w:r>
              <w:rPr>
                <w:b/>
                <w:noProof/>
                <w:sz w:val="28"/>
              </w:rPr>
              <w:t>18.</w:t>
            </w:r>
            <w:r w:rsidR="00D826FB">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C4E98" w:rsidR="00F25D98" w:rsidRDefault="001A04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500F43" w:rsidR="00F25D98" w:rsidRDefault="001A04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C0052" w:rsidR="001E41F3" w:rsidRDefault="0033159B">
            <w:pPr>
              <w:pStyle w:val="CRCoverPage"/>
              <w:spacing w:after="0"/>
              <w:ind w:left="100"/>
              <w:rPr>
                <w:noProof/>
              </w:rPr>
            </w:pPr>
            <w:r>
              <w:t xml:space="preserve">Update </w:t>
            </w:r>
            <w:r w:rsidR="00507C5F" w:rsidRPr="00507C5F">
              <w:t>NF instance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909CA" w:rsidR="001E41F3" w:rsidRDefault="004D3BA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D352C" w:rsidR="001E41F3" w:rsidRDefault="002C54E2">
            <w:pPr>
              <w:pStyle w:val="CRCoverPage"/>
              <w:spacing w:after="0"/>
              <w:ind w:left="100"/>
              <w:rPr>
                <w:noProof/>
              </w:rPr>
            </w:pPr>
            <w:r>
              <w:rPr>
                <w:noProof/>
              </w:rPr>
              <w:t>MC</w:t>
            </w:r>
            <w:r w:rsidR="00336A12">
              <w:rPr>
                <w:noProof/>
              </w:rPr>
              <w:t>VNF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1DC69579" w:rsidR="001E41F3" w:rsidRPr="002C54E2" w:rsidRDefault="00BF27A2">
            <w:pPr>
              <w:pStyle w:val="CRCoverPage"/>
              <w:spacing w:after="0"/>
              <w:ind w:left="100"/>
              <w:rPr>
                <w:noProof/>
              </w:rPr>
            </w:pPr>
            <w:r w:rsidRPr="002C54E2">
              <w:t>202</w:t>
            </w:r>
            <w:r w:rsidR="005658F2" w:rsidRPr="002C54E2">
              <w:t>3</w:t>
            </w:r>
            <w:r w:rsidRPr="002C54E2">
              <w:t>-</w:t>
            </w:r>
            <w:r w:rsidR="002C54E2" w:rsidRPr="002C54E2">
              <w:t>08</w:t>
            </w:r>
            <w:r w:rsidR="00AE5DD8" w:rsidRPr="002C54E2">
              <w:t>-</w:t>
            </w:r>
            <w:r w:rsidR="002C54E2" w:rsidRPr="002C54E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32FC4" w:rsidR="001E41F3" w:rsidRDefault="00665FA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6326E" w:rsidR="001E41F3" w:rsidRDefault="00BF27A2">
            <w:pPr>
              <w:pStyle w:val="CRCoverPage"/>
              <w:spacing w:after="0"/>
              <w:ind w:left="100"/>
              <w:rPr>
                <w:noProof/>
              </w:rPr>
            </w:pPr>
            <w:r>
              <w:t>Rel-</w:t>
            </w:r>
            <w:r w:rsidR="00513C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F4C84" w14:textId="77777777" w:rsidR="009B459F" w:rsidRDefault="009B459F" w:rsidP="009B459F">
            <w:pPr>
              <w:rPr>
                <w:rFonts w:ascii="Arial" w:hAnsi="Arial" w:cs="Arial"/>
                <w:iCs/>
              </w:rPr>
            </w:pPr>
            <w:r w:rsidRPr="00994425">
              <w:rPr>
                <w:rFonts w:ascii="Arial" w:hAnsi="Arial" w:cs="Arial"/>
                <w:iCs/>
              </w:rPr>
              <w:t>Since release 4 of ETSI NFV specifications, cloud native VNF is supported. However, the interface and procedure flow from 3GPP perspective are not different from current VNF management. There should not be separate new procedures to support cloud native VNF management.</w:t>
            </w:r>
          </w:p>
          <w:p w14:paraId="5B7B7D19" w14:textId="77777777" w:rsidR="001E41F3" w:rsidRDefault="004A2B7C" w:rsidP="00734470">
            <w:pPr>
              <w:rPr>
                <w:rFonts w:ascii="Arial" w:hAnsi="Arial" w:cs="Arial"/>
                <w:noProof/>
              </w:rPr>
            </w:pPr>
            <w:r w:rsidRPr="004A2B7C">
              <w:rPr>
                <w:rFonts w:ascii="Arial" w:hAnsi="Arial" w:cs="Arial"/>
                <w:noProof/>
              </w:rPr>
              <w:t xml:space="preserve">The SBMA based NF </w:t>
            </w:r>
            <w:r w:rsidR="00606437">
              <w:rPr>
                <w:rFonts w:ascii="Arial" w:hAnsi="Arial" w:cs="Arial"/>
                <w:noProof/>
              </w:rPr>
              <w:t>instance</w:t>
            </w:r>
            <w:r w:rsidR="003746C4">
              <w:rPr>
                <w:rFonts w:ascii="Arial" w:hAnsi="Arial" w:cs="Arial"/>
                <w:noProof/>
              </w:rPr>
              <w:t xml:space="preserve"> modification</w:t>
            </w:r>
            <w:r w:rsidRPr="004A2B7C">
              <w:rPr>
                <w:rFonts w:ascii="Arial" w:hAnsi="Arial" w:cs="Arial"/>
                <w:noProof/>
              </w:rPr>
              <w:t xml:space="preserve"> procedure </w:t>
            </w:r>
            <w:r w:rsidR="00597F9B">
              <w:rPr>
                <w:rFonts w:ascii="Arial" w:hAnsi="Arial" w:cs="Arial"/>
                <w:noProof/>
              </w:rPr>
              <w:t xml:space="preserve">shall not be </w:t>
            </w:r>
            <w:r w:rsidRPr="004A2B7C">
              <w:rPr>
                <w:rFonts w:ascii="Arial" w:hAnsi="Arial" w:cs="Arial"/>
                <w:noProof/>
              </w:rPr>
              <w:t>mixed with 4G IRP architecture</w:t>
            </w:r>
            <w:r w:rsidR="00233E4E">
              <w:rPr>
                <w:rFonts w:ascii="Arial" w:hAnsi="Arial" w:cs="Arial"/>
                <w:noProof/>
              </w:rPr>
              <w:t>.</w:t>
            </w:r>
          </w:p>
          <w:p w14:paraId="708AA7DE" w14:textId="2B7B1794" w:rsidR="00D213F0" w:rsidRPr="00597F9B" w:rsidRDefault="00D213F0" w:rsidP="00734470">
            <w:pPr>
              <w:rPr>
                <w:rFonts w:ascii="Arial" w:hAnsi="Arial" w:cs="Arial"/>
                <w:iCs/>
              </w:rPr>
            </w:pPr>
            <w:r w:rsidRPr="00844266">
              <w:rPr>
                <w:rFonts w:ascii="Arial" w:hAnsi="Arial" w:cs="Arial"/>
                <w:noProof/>
              </w:rPr>
              <w:t xml:space="preserve">The telecom resource </w:t>
            </w:r>
            <w:r>
              <w:rPr>
                <w:rFonts w:ascii="Arial" w:hAnsi="Arial" w:cs="Arial"/>
                <w:noProof/>
              </w:rPr>
              <w:t>for</w:t>
            </w:r>
            <w:r w:rsidRPr="00844266">
              <w:rPr>
                <w:rFonts w:ascii="Arial" w:hAnsi="Arial" w:cs="Arial"/>
                <w:noProof/>
              </w:rPr>
              <w:t xml:space="preserve"> VNF</w:t>
            </w:r>
            <w:r>
              <w:rPr>
                <w:rFonts w:ascii="Arial" w:hAnsi="Arial" w:cs="Arial"/>
                <w:noProof/>
              </w:rPr>
              <w:t xml:space="preserve"> management</w:t>
            </w:r>
            <w:r w:rsidRPr="00844266">
              <w:rPr>
                <w:rFonts w:ascii="Arial" w:hAnsi="Arial" w:cs="Arial"/>
                <w:noProof/>
              </w:rPr>
              <w:t xml:space="preserve"> shall not be limited to ETSI NFV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36EC8" w:rsidR="001E41F3" w:rsidRPr="00994425" w:rsidRDefault="00A80A72" w:rsidP="00734470">
            <w:pPr>
              <w:rPr>
                <w:rFonts w:ascii="Arial" w:hAnsi="Arial" w:cs="Arial"/>
                <w:iCs/>
              </w:rPr>
            </w:pPr>
            <w:r w:rsidRPr="00A80A72">
              <w:rPr>
                <w:rFonts w:ascii="Arial" w:hAnsi="Arial" w:cs="Arial"/>
                <w:iCs/>
              </w:rPr>
              <w:t>This contribution illustrates the skeleton of new procedure to support VNF instance scaling for SBMA including support of cloud native VNF</w:t>
            </w:r>
            <w:r>
              <w:rPr>
                <w:iCs/>
              </w:rPr>
              <w:t>.</w:t>
            </w:r>
            <w:r w:rsidR="004A2B7C" w:rsidRPr="00994425">
              <w:rPr>
                <w:rFonts w:ascii="Arial" w:hAnsi="Arial" w:cs="Arial"/>
                <w:iCs/>
              </w:rPr>
              <w:t xml:space="preserve"> It also updates existing NF instance </w:t>
            </w:r>
            <w:r w:rsidR="00991BEB">
              <w:rPr>
                <w:rFonts w:ascii="Arial" w:hAnsi="Arial" w:cs="Arial"/>
                <w:iCs/>
              </w:rPr>
              <w:t>modification</w:t>
            </w:r>
            <w:r w:rsidR="004A2B7C" w:rsidRPr="00994425">
              <w:rPr>
                <w:rFonts w:ascii="Arial" w:hAnsi="Arial" w:cs="Arial"/>
                <w:iCs/>
              </w:rPr>
              <w:t xml:space="preserve"> procedure </w:t>
            </w:r>
            <w:r w:rsidR="004A2B7C">
              <w:rPr>
                <w:rFonts w:ascii="Arial" w:hAnsi="Arial" w:cs="Arial"/>
                <w:iCs/>
              </w:rPr>
              <w:t xml:space="preserve">to replace the reference to 4G spec </w:t>
            </w:r>
            <w:r w:rsidR="00233E4E">
              <w:rPr>
                <w:rFonts w:ascii="Arial" w:hAnsi="Arial" w:cs="Arial"/>
                <w:iCs/>
              </w:rPr>
              <w:t xml:space="preserve">TS </w:t>
            </w:r>
            <w:r w:rsidR="004A2B7C">
              <w:rPr>
                <w:rFonts w:ascii="Arial" w:hAnsi="Arial" w:cs="Arial"/>
                <w:iCs/>
              </w:rPr>
              <w:t xml:space="preserve">28.526 with new </w:t>
            </w:r>
            <w:r w:rsidR="004A2B7C" w:rsidRPr="00994425">
              <w:rPr>
                <w:rFonts w:ascii="Arial" w:hAnsi="Arial" w:cs="Arial"/>
                <w:iCs/>
              </w:rPr>
              <w:t>reference to the new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1DE29" w:rsidR="001E41F3" w:rsidRDefault="001E41F3" w:rsidP="0005535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38D7" w:rsidR="001E41F3" w:rsidRDefault="00055359" w:rsidP="00B44FE0">
            <w:pPr>
              <w:pStyle w:val="CRCoverPage"/>
              <w:tabs>
                <w:tab w:val="left" w:pos="5852"/>
              </w:tabs>
              <w:spacing w:after="0"/>
              <w:ind w:left="100"/>
              <w:rPr>
                <w:noProof/>
              </w:rPr>
            </w:pPr>
            <w:r>
              <w:rPr>
                <w:noProof/>
              </w:rPr>
              <w:t>7.11, 7</w:t>
            </w:r>
            <w:r w:rsidR="00A52307">
              <w:rPr>
                <w:noProof/>
              </w:rPr>
              <w:t>.x (new)</w:t>
            </w:r>
            <w:r w:rsidR="00B44FE0">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1E41F3" w:rsidRDefault="008B06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1E41F3" w:rsidRDefault="008B06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1E41F3" w:rsidRDefault="008B06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19F68C" w14:textId="77777777" w:rsidR="00450F5C" w:rsidRDefault="00450F5C" w:rsidP="00450F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F5C" w:rsidRPr="00A97BF9" w14:paraId="03E4BD00" w14:textId="77777777" w:rsidTr="00BC448B">
        <w:tc>
          <w:tcPr>
            <w:tcW w:w="9639" w:type="dxa"/>
            <w:shd w:val="clear" w:color="auto" w:fill="FFFFCC"/>
            <w:vAlign w:val="center"/>
          </w:tcPr>
          <w:p w14:paraId="1E1417E0" w14:textId="77777777" w:rsidR="00450F5C" w:rsidRPr="00A97BF9" w:rsidRDefault="00450F5C" w:rsidP="00BC448B">
            <w:pPr>
              <w:overflowPunct w:val="0"/>
              <w:autoSpaceDE w:val="0"/>
              <w:autoSpaceDN w:val="0"/>
              <w:adjustRightInd w:val="0"/>
              <w:jc w:val="center"/>
              <w:rPr>
                <w:rFonts w:ascii="Arial" w:hAnsi="Arial" w:cs="Arial"/>
                <w:b/>
                <w:bCs/>
                <w:sz w:val="28"/>
                <w:szCs w:val="28"/>
              </w:rPr>
            </w:pPr>
            <w:r w:rsidRPr="00A97BF9">
              <w:rPr>
                <w:rFonts w:ascii="Arial" w:hAnsi="Arial" w:cs="Arial"/>
                <w:b/>
                <w:bCs/>
                <w:sz w:val="28"/>
                <w:szCs w:val="28"/>
              </w:rPr>
              <w:t>First change</w:t>
            </w:r>
          </w:p>
        </w:tc>
      </w:tr>
    </w:tbl>
    <w:p w14:paraId="79336D8E" w14:textId="77777777" w:rsidR="00450F5C" w:rsidRDefault="00450F5C" w:rsidP="00450F5C"/>
    <w:p w14:paraId="62DC57DB" w14:textId="77777777" w:rsidR="00851415" w:rsidRPr="00FF3F91" w:rsidRDefault="00851415" w:rsidP="0085141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19715556"/>
      <w:bookmarkStart w:id="2" w:name="_Toc51326754"/>
      <w:bookmarkStart w:id="3" w:name="_Toc51326871"/>
      <w:bookmarkStart w:id="4" w:name="_Toc122429783"/>
      <w:r w:rsidRPr="00FF3F91">
        <w:rPr>
          <w:rFonts w:ascii="Arial" w:hAnsi="Arial"/>
          <w:sz w:val="32"/>
        </w:rPr>
        <w:t>7.11</w:t>
      </w:r>
      <w:r w:rsidRPr="00FF3F91">
        <w:rPr>
          <w:rFonts w:ascii="Arial" w:hAnsi="Arial"/>
          <w:sz w:val="32"/>
        </w:rPr>
        <w:tab/>
        <w:t xml:space="preserve">Procedure of </w:t>
      </w:r>
      <w:r w:rsidRPr="00FF3F91">
        <w:rPr>
          <w:rFonts w:ascii="Arial" w:hAnsi="Arial"/>
          <w:sz w:val="32"/>
          <w:lang w:eastAsia="zh-CN"/>
        </w:rPr>
        <w:t>NF instance modification</w:t>
      </w:r>
      <w:bookmarkEnd w:id="1"/>
      <w:bookmarkEnd w:id="2"/>
      <w:bookmarkEnd w:id="3"/>
      <w:bookmarkEnd w:id="4"/>
    </w:p>
    <w:p w14:paraId="3A235E27" w14:textId="77777777" w:rsidR="00851415" w:rsidRPr="00FF3F91" w:rsidRDefault="00851415" w:rsidP="00851415">
      <w:pPr>
        <w:overflowPunct w:val="0"/>
        <w:autoSpaceDE w:val="0"/>
        <w:autoSpaceDN w:val="0"/>
        <w:adjustRightInd w:val="0"/>
        <w:textAlignment w:val="baseline"/>
        <w:rPr>
          <w:lang w:eastAsia="zh-CN"/>
        </w:rPr>
      </w:pPr>
      <w:r w:rsidRPr="00FF3F91">
        <w:rPr>
          <w:rFonts w:hint="eastAsia"/>
          <w:lang w:eastAsia="zh-CN"/>
        </w:rPr>
        <w:t>The</w:t>
      </w:r>
      <w:r w:rsidRPr="00FF3F91">
        <w:rPr>
          <w:lang w:eastAsia="zh-CN"/>
        </w:rPr>
        <w:t xml:space="preserve"> Figure 7.11-1 illustrates the procedure of modify NF instance.</w:t>
      </w:r>
    </w:p>
    <w:p w14:paraId="79DFBFBA" w14:textId="2E425222" w:rsidR="00851415" w:rsidRPr="00FF3F91" w:rsidRDefault="00851415" w:rsidP="00851415">
      <w:pPr>
        <w:keepNext/>
        <w:keepLines/>
        <w:overflowPunct w:val="0"/>
        <w:autoSpaceDE w:val="0"/>
        <w:autoSpaceDN w:val="0"/>
        <w:adjustRightInd w:val="0"/>
        <w:spacing w:before="60"/>
        <w:jc w:val="center"/>
        <w:textAlignment w:val="baseline"/>
        <w:rPr>
          <w:rFonts w:ascii="Arial" w:hAnsi="Arial"/>
          <w:b/>
          <w:lang w:eastAsia="zh-CN"/>
        </w:rPr>
      </w:pPr>
      <w:r w:rsidRPr="00FF3F91">
        <w:rPr>
          <w:rFonts w:ascii="Arial" w:hAnsi="Arial"/>
          <w:b/>
          <w:noProof/>
          <w:lang w:val="en-US" w:eastAsia="zh-CN"/>
        </w:rPr>
        <w:drawing>
          <wp:inline distT="0" distB="0" distL="0" distR="0" wp14:anchorId="6AABFB80" wp14:editId="2E2A77CA">
            <wp:extent cx="5047615" cy="4085590"/>
            <wp:effectExtent l="0" t="0" r="635"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descr="Generated by PlantUML"/>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7615" cy="4085590"/>
                    </a:xfrm>
                    <a:prstGeom prst="rect">
                      <a:avLst/>
                    </a:prstGeom>
                    <a:noFill/>
                    <a:ln>
                      <a:noFill/>
                    </a:ln>
                  </pic:spPr>
                </pic:pic>
              </a:graphicData>
            </a:graphic>
          </wp:inline>
        </w:drawing>
      </w:r>
    </w:p>
    <w:p w14:paraId="17CB404E" w14:textId="77777777" w:rsidR="00851415" w:rsidRPr="00FF3F91" w:rsidRDefault="00851415" w:rsidP="00851415">
      <w:pPr>
        <w:keepLines/>
        <w:overflowPunct w:val="0"/>
        <w:autoSpaceDE w:val="0"/>
        <w:autoSpaceDN w:val="0"/>
        <w:adjustRightInd w:val="0"/>
        <w:spacing w:after="240"/>
        <w:jc w:val="center"/>
        <w:textAlignment w:val="baseline"/>
        <w:rPr>
          <w:rFonts w:ascii="Arial" w:hAnsi="Arial"/>
          <w:b/>
        </w:rPr>
      </w:pPr>
      <w:r w:rsidRPr="00FF3F91">
        <w:rPr>
          <w:rFonts w:ascii="Arial" w:hAnsi="Arial"/>
          <w:b/>
        </w:rPr>
        <w:t xml:space="preserve">Figure 7.11-1: Network Function Instance Modify </w:t>
      </w:r>
      <w:proofErr w:type="gramStart"/>
      <w:r w:rsidRPr="00FF3F91">
        <w:rPr>
          <w:rFonts w:ascii="Arial" w:hAnsi="Arial"/>
          <w:b/>
        </w:rPr>
        <w:t>procedure</w:t>
      </w:r>
      <w:proofErr w:type="gramEnd"/>
    </w:p>
    <w:p w14:paraId="6B6E9C04" w14:textId="77777777" w:rsidR="00851415" w:rsidRPr="00FF3F91" w:rsidRDefault="00851415" w:rsidP="00851415">
      <w:pPr>
        <w:overflowPunct w:val="0"/>
        <w:autoSpaceDE w:val="0"/>
        <w:autoSpaceDN w:val="0"/>
        <w:adjustRightInd w:val="0"/>
        <w:ind w:left="568" w:hanging="284"/>
        <w:textAlignment w:val="baseline"/>
        <w:rPr>
          <w:lang w:eastAsia="zh-CN"/>
        </w:rPr>
      </w:pPr>
      <w:r w:rsidRPr="00FF3F91">
        <w:rPr>
          <w:lang w:eastAsia="zh-CN"/>
        </w:rPr>
        <w:t>1)</w:t>
      </w:r>
      <w:r w:rsidRPr="00FF3F91">
        <w:rPr>
          <w:lang w:eastAsia="zh-CN"/>
        </w:rPr>
        <w:tab/>
        <w:t xml:space="preserve">Network Function Management Service Provider (NFMS_P) receives a </w:t>
      </w:r>
      <w:proofErr w:type="spellStart"/>
      <w:r w:rsidRPr="00FF3F91">
        <w:rPr>
          <w:lang w:eastAsia="zh-CN"/>
        </w:rPr>
        <w:t>modifyMOIAttributes</w:t>
      </w:r>
      <w:proofErr w:type="spellEnd"/>
      <w:r w:rsidRPr="00FF3F91">
        <w:rPr>
          <w:lang w:eastAsia="zh-CN"/>
        </w:rPr>
        <w:t xml:space="preserve"> operation defined in TS 28.532 [</w:t>
      </w:r>
      <w:proofErr w:type="gramStart"/>
      <w:r w:rsidRPr="00FF3F91">
        <w:rPr>
          <w:lang w:eastAsia="zh-CN"/>
        </w:rPr>
        <w:t>8]from</w:t>
      </w:r>
      <w:proofErr w:type="gramEnd"/>
      <w:r w:rsidRPr="00FF3F91">
        <w:rPr>
          <w:lang w:eastAsia="zh-CN"/>
        </w:rPr>
        <w:t xml:space="preserve"> Network Function Management Service Consumer (NFMS_C) with DN of MOI for </w:t>
      </w:r>
      <w:proofErr w:type="spellStart"/>
      <w:r w:rsidRPr="00FF3F91">
        <w:rPr>
          <w:lang w:eastAsia="zh-CN"/>
        </w:rPr>
        <w:t>ManagedFunction</w:t>
      </w:r>
      <w:proofErr w:type="spellEnd"/>
      <w:r w:rsidRPr="00FF3F91">
        <w:rPr>
          <w:lang w:eastAsia="zh-CN"/>
        </w:rPr>
        <w:t xml:space="preserve"> and network function related requirements.</w:t>
      </w:r>
    </w:p>
    <w:p w14:paraId="0D6441B0" w14:textId="77777777" w:rsidR="00851415" w:rsidRPr="00FF3F91" w:rsidRDefault="00851415" w:rsidP="00851415">
      <w:pPr>
        <w:overflowPunct w:val="0"/>
        <w:autoSpaceDE w:val="0"/>
        <w:autoSpaceDN w:val="0"/>
        <w:adjustRightInd w:val="0"/>
        <w:ind w:left="568" w:hanging="284"/>
        <w:textAlignment w:val="baseline"/>
        <w:rPr>
          <w:lang w:eastAsia="zh-CN"/>
        </w:rPr>
      </w:pPr>
      <w:r w:rsidRPr="00FF3F91">
        <w:rPr>
          <w:caps/>
          <w:lang w:eastAsia="zh-CN"/>
        </w:rPr>
        <w:t>Note</w:t>
      </w:r>
      <w:r w:rsidRPr="00FF3F91">
        <w:rPr>
          <w:lang w:eastAsia="zh-CN"/>
        </w:rPr>
        <w:t>:</w:t>
      </w:r>
      <w:r w:rsidRPr="00FF3F91">
        <w:rPr>
          <w:lang w:eastAsia="zh-CN"/>
        </w:rPr>
        <w:tab/>
        <w:t xml:space="preserve">The network </w:t>
      </w:r>
      <w:proofErr w:type="spellStart"/>
      <w:r w:rsidRPr="00FF3F91">
        <w:rPr>
          <w:lang w:eastAsia="zh-CN"/>
        </w:rPr>
        <w:t>funcation</w:t>
      </w:r>
      <w:proofErr w:type="spellEnd"/>
      <w:r w:rsidRPr="00FF3F91">
        <w:rPr>
          <w:lang w:eastAsia="zh-CN"/>
        </w:rPr>
        <w:t xml:space="preserve"> related requirements see information model definition for NR NRM in clause 4 and information model definition for 5GC NRM in clause 5 in TS 28.541[6].</w:t>
      </w:r>
    </w:p>
    <w:p w14:paraId="5A38B6B5" w14:textId="77777777" w:rsidR="00851415" w:rsidRPr="00FF3F91" w:rsidRDefault="00851415" w:rsidP="00851415">
      <w:pPr>
        <w:overflowPunct w:val="0"/>
        <w:autoSpaceDE w:val="0"/>
        <w:autoSpaceDN w:val="0"/>
        <w:adjustRightInd w:val="0"/>
        <w:ind w:left="568" w:hanging="284"/>
        <w:textAlignment w:val="baseline"/>
        <w:rPr>
          <w:lang w:eastAsia="zh-CN"/>
        </w:rPr>
      </w:pPr>
      <w:r w:rsidRPr="00FF3F91">
        <w:rPr>
          <w:lang w:eastAsia="zh-CN"/>
        </w:rPr>
        <w:t xml:space="preserve">2) If </w:t>
      </w:r>
      <w:proofErr w:type="spellStart"/>
      <w:r w:rsidRPr="00FF3F91">
        <w:rPr>
          <w:lang w:eastAsia="zh-CN"/>
        </w:rPr>
        <w:t>ManagedFunction</w:t>
      </w:r>
      <w:proofErr w:type="spellEnd"/>
      <w:r w:rsidRPr="00FF3F91">
        <w:rPr>
          <w:lang w:eastAsia="zh-CN"/>
        </w:rPr>
        <w:t xml:space="preserve"> instance contains virtualized part, NFMS_P checks whether corresponding VNF instance needs to be scaled to satisfy the network function related requirements.</w:t>
      </w:r>
    </w:p>
    <w:p w14:paraId="4CC61951" w14:textId="2AA8A5D4" w:rsidR="00851415" w:rsidRPr="00FF3F91" w:rsidRDefault="00851415" w:rsidP="00851415">
      <w:pPr>
        <w:overflowPunct w:val="0"/>
        <w:autoSpaceDE w:val="0"/>
        <w:autoSpaceDN w:val="0"/>
        <w:adjustRightInd w:val="0"/>
        <w:ind w:left="568" w:hanging="284"/>
        <w:textAlignment w:val="baseline"/>
        <w:rPr>
          <w:lang w:eastAsia="zh-CN"/>
        </w:rPr>
      </w:pPr>
      <w:r w:rsidRPr="00FF3F91">
        <w:rPr>
          <w:lang w:eastAsia="zh-CN"/>
        </w:rPr>
        <w:t>3)</w:t>
      </w:r>
      <w:r w:rsidRPr="00FF3F91">
        <w:rPr>
          <w:lang w:eastAsia="zh-CN"/>
        </w:rPr>
        <w:tab/>
        <w:t xml:space="preserve">If corresponding VNF instance needs to be scaled, NFMS_P invokes corresponding VNF instance scaling </w:t>
      </w:r>
      <w:del w:id="5" w:author="Junfeng Wang A" w:date="2023-05-09T14:06:00Z">
        <w:r w:rsidRPr="00FF3F91" w:rsidDel="0069065F">
          <w:rPr>
            <w:lang w:eastAsia="zh-CN"/>
          </w:rPr>
          <w:delText xml:space="preserve">procedure </w:delText>
        </w:r>
      </w:del>
      <w:ins w:id="6" w:author="Junfeng Wang A" w:date="2023-05-09T14:06:00Z">
        <w:r>
          <w:rPr>
            <w:lang w:eastAsia="zh-CN"/>
          </w:rPr>
          <w:t xml:space="preserve">management </w:t>
        </w:r>
      </w:ins>
      <w:ins w:id="7" w:author="Junfeng Wang A" w:date="2023-05-09T14:05:00Z">
        <w:r>
          <w:rPr>
            <w:lang w:eastAsia="zh-CN"/>
          </w:rPr>
          <w:t>towards</w:t>
        </w:r>
      </w:ins>
      <w:ins w:id="8" w:author="Junfeng Wang A" w:date="2023-08-09T10:51:00Z">
        <w:r w:rsidR="00302B2A" w:rsidRPr="00302B2A">
          <w:rPr>
            <w:lang w:eastAsia="zh-CN"/>
          </w:rPr>
          <w:t xml:space="preserve"> </w:t>
        </w:r>
        <w:r w:rsidR="00302B2A">
          <w:rPr>
            <w:lang w:eastAsia="zh-CN"/>
          </w:rPr>
          <w:t>virtualized and cloudified NF management and orchestration</w:t>
        </w:r>
      </w:ins>
      <w:ins w:id="9" w:author="Junfeng Wang A" w:date="2023-08-09T11:30:00Z">
        <w:r w:rsidR="004D3BAF">
          <w:rPr>
            <w:lang w:eastAsia="zh-CN"/>
          </w:rPr>
          <w:t xml:space="preserve"> system</w:t>
        </w:r>
      </w:ins>
      <w:ins w:id="10" w:author="Junfeng Wang A" w:date="2023-05-09T14:05:00Z">
        <w:r>
          <w:rPr>
            <w:lang w:eastAsia="zh-CN"/>
          </w:rPr>
          <w:t xml:space="preserve">. In case of ETSI NFV MANO, it is </w:t>
        </w:r>
      </w:ins>
      <w:del w:id="11" w:author="Junfeng Wang A" w:date="2023-05-09T14:05:00Z">
        <w:r w:rsidRPr="00FF3F91" w:rsidDel="0069065F">
          <w:rPr>
            <w:lang w:eastAsia="zh-CN"/>
          </w:rPr>
          <w:delText xml:space="preserve">as </w:delText>
        </w:r>
      </w:del>
      <w:r w:rsidRPr="00FF3F91">
        <w:rPr>
          <w:lang w:eastAsia="zh-CN"/>
        </w:rPr>
        <w:t xml:space="preserve">described in clause </w:t>
      </w:r>
      <w:del w:id="12" w:author="Junfeng Wang A" w:date="2023-05-09T14:05:00Z">
        <w:r w:rsidRPr="00FF3F91" w:rsidDel="0069065F">
          <w:rPr>
            <w:lang w:eastAsia="zh-CN"/>
          </w:rPr>
          <w:delText>4.2.3 in TS 28.526 [7].</w:delText>
        </w:r>
      </w:del>
      <w:proofErr w:type="gramStart"/>
      <w:ins w:id="13" w:author="Junfeng Wang A" w:date="2023-05-09T14:05:00Z">
        <w:r>
          <w:rPr>
            <w:lang w:eastAsia="zh-CN"/>
          </w:rPr>
          <w:t>7.x.</w:t>
        </w:r>
      </w:ins>
      <w:proofErr w:type="gramEnd"/>
    </w:p>
    <w:p w14:paraId="66C610EA" w14:textId="77777777" w:rsidR="00851415" w:rsidRPr="00FF3F91" w:rsidRDefault="00851415" w:rsidP="00851415">
      <w:pPr>
        <w:overflowPunct w:val="0"/>
        <w:autoSpaceDE w:val="0"/>
        <w:autoSpaceDN w:val="0"/>
        <w:adjustRightInd w:val="0"/>
        <w:ind w:left="568" w:hanging="284"/>
        <w:textAlignment w:val="baseline"/>
        <w:rPr>
          <w:lang w:eastAsia="zh-CN"/>
        </w:rPr>
      </w:pPr>
      <w:r w:rsidRPr="00FF3F91">
        <w:rPr>
          <w:lang w:eastAsia="zh-CN"/>
        </w:rPr>
        <w:t xml:space="preserve">4) NFMS_P reconfigures corresponding </w:t>
      </w:r>
      <w:proofErr w:type="spellStart"/>
      <w:r w:rsidRPr="00FF3F91">
        <w:rPr>
          <w:lang w:eastAsia="zh-CN"/>
        </w:rPr>
        <w:t>ManagedFunction</w:t>
      </w:r>
      <w:proofErr w:type="spellEnd"/>
      <w:r w:rsidRPr="00FF3F91">
        <w:rPr>
          <w:lang w:eastAsia="zh-CN"/>
        </w:rPr>
        <w:t xml:space="preserve"> MOI.</w:t>
      </w:r>
    </w:p>
    <w:p w14:paraId="5783CEB4" w14:textId="77777777" w:rsidR="00851415" w:rsidRPr="00FF3F91" w:rsidRDefault="00851415" w:rsidP="00851415">
      <w:pPr>
        <w:overflowPunct w:val="0"/>
        <w:autoSpaceDE w:val="0"/>
        <w:autoSpaceDN w:val="0"/>
        <w:adjustRightInd w:val="0"/>
        <w:ind w:left="568" w:hanging="284"/>
        <w:textAlignment w:val="baseline"/>
        <w:rPr>
          <w:lang w:eastAsia="zh-CN"/>
        </w:rPr>
      </w:pPr>
      <w:r w:rsidRPr="00FF3F91">
        <w:rPr>
          <w:lang w:eastAsia="zh-CN"/>
        </w:rPr>
        <w:t xml:space="preserve">5) The NFMS_P sends the response (see </w:t>
      </w:r>
      <w:proofErr w:type="spellStart"/>
      <w:r w:rsidRPr="00FF3F91">
        <w:rPr>
          <w:lang w:eastAsia="zh-CN"/>
        </w:rPr>
        <w:t>modifyMOIAttributes</w:t>
      </w:r>
      <w:proofErr w:type="spellEnd"/>
      <w:r w:rsidRPr="00FF3F91">
        <w:rPr>
          <w:lang w:eastAsia="zh-CN"/>
        </w:rPr>
        <w:t xml:space="preserve"> operation defined in TS 28.532 [8]) to NFMS_C.</w:t>
      </w:r>
    </w:p>
    <w:p w14:paraId="034A2F60" w14:textId="77777777" w:rsidR="00C92438" w:rsidRDefault="00C92438" w:rsidP="00450F5C"/>
    <w:p w14:paraId="66381B92" w14:textId="77777777" w:rsidR="00C92438" w:rsidRDefault="00C92438" w:rsidP="00450F5C"/>
    <w:p w14:paraId="18A87699" w14:textId="77777777" w:rsidR="009B2D74" w:rsidRDefault="009B2D74" w:rsidP="009B2D74">
      <w:pPr>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D74" w:rsidRPr="00A97BF9" w14:paraId="05605E9A" w14:textId="77777777" w:rsidTr="00BC448B">
        <w:tc>
          <w:tcPr>
            <w:tcW w:w="9639" w:type="dxa"/>
            <w:shd w:val="clear" w:color="auto" w:fill="FFFFCC"/>
            <w:vAlign w:val="center"/>
          </w:tcPr>
          <w:p w14:paraId="11DA78FE" w14:textId="77777777" w:rsidR="009B2D74" w:rsidRPr="00A97BF9" w:rsidRDefault="009B2D74" w:rsidP="00BC448B">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Pr="00A97BF9">
              <w:rPr>
                <w:rFonts w:ascii="Arial" w:hAnsi="Arial" w:cs="Arial"/>
                <w:b/>
                <w:bCs/>
                <w:sz w:val="28"/>
                <w:szCs w:val="28"/>
              </w:rPr>
              <w:t xml:space="preserve"> change</w:t>
            </w:r>
          </w:p>
        </w:tc>
      </w:tr>
    </w:tbl>
    <w:p w14:paraId="5D19E182" w14:textId="77777777" w:rsidR="009B2D74" w:rsidRDefault="009B2D74" w:rsidP="009B2D74">
      <w:pPr>
        <w:rPr>
          <w:rFonts w:ascii="Arial" w:hAnsi="Arial" w:cs="Arial"/>
          <w:iCs/>
        </w:rPr>
      </w:pPr>
    </w:p>
    <w:p w14:paraId="1BE41D1E" w14:textId="77777777" w:rsidR="005E29CA" w:rsidRPr="00343FC5" w:rsidRDefault="005E29CA" w:rsidP="005E29CA">
      <w:pPr>
        <w:pStyle w:val="Heading1"/>
      </w:pPr>
      <w:bookmarkStart w:id="14" w:name="_Toc19715540"/>
      <w:bookmarkStart w:id="15" w:name="_Toc51326738"/>
      <w:bookmarkStart w:id="16" w:name="_Toc51326855"/>
      <w:bookmarkStart w:id="17" w:name="_Toc138414087"/>
      <w:r w:rsidRPr="00343FC5">
        <w:t>7</w:t>
      </w:r>
      <w:r w:rsidRPr="00343FC5">
        <w:tab/>
        <w:t>Provisioning procedures of networks and network slicing</w:t>
      </w:r>
      <w:bookmarkEnd w:id="14"/>
      <w:bookmarkEnd w:id="15"/>
      <w:bookmarkEnd w:id="16"/>
      <w:bookmarkEnd w:id="17"/>
    </w:p>
    <w:p w14:paraId="6D531C01" w14:textId="77777777" w:rsidR="00304F3E" w:rsidRDefault="00304F3E" w:rsidP="00304F3E">
      <w:pPr>
        <w:pStyle w:val="Heading3"/>
        <w:rPr>
          <w:ins w:id="18" w:author="Junfeng Wang A" w:date="2023-08-01T15:00:00Z"/>
        </w:rPr>
      </w:pPr>
      <w:ins w:id="19" w:author="Junfeng Wang A" w:date="2023-08-01T15:00:00Z">
        <w:r>
          <w:t>7.x Procedure of VNF instance scaling with ETSI NFV MANO</w:t>
        </w:r>
      </w:ins>
    </w:p>
    <w:p w14:paraId="286638B8" w14:textId="189FD5F0" w:rsidR="00304F3E" w:rsidRDefault="00304F3E" w:rsidP="00304F3E">
      <w:pPr>
        <w:pStyle w:val="EditorsNote"/>
        <w:rPr>
          <w:ins w:id="20" w:author="Junfeng Wang A" w:date="2023-08-01T15:00:00Z"/>
        </w:rPr>
      </w:pPr>
      <w:ins w:id="21" w:author="Junfeng Wang A" w:date="2023-08-01T15:00:00Z">
        <w:r>
          <w:t>Editor’s note: to be updated according to TR 28.834 for the relevant use case with reference to release 4 of ETSI NFV specifications.</w:t>
        </w:r>
      </w:ins>
    </w:p>
    <w:p w14:paraId="56A64850" w14:textId="4430FF0D" w:rsidR="005E29CA" w:rsidRDefault="005E29CA" w:rsidP="009B2D74">
      <w:pPr>
        <w:rPr>
          <w:iCs/>
        </w:rPr>
      </w:pPr>
    </w:p>
    <w:p w14:paraId="26B57555" w14:textId="1A630F07" w:rsidR="005E29CA" w:rsidRDefault="005E29CA" w:rsidP="009B2D74">
      <w:pPr>
        <w:rPr>
          <w:iCs/>
        </w:rPr>
      </w:pPr>
    </w:p>
    <w:p w14:paraId="65444E84" w14:textId="77777777" w:rsidR="005E29CA" w:rsidRDefault="005E29CA" w:rsidP="009B2D74">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5D43" w:rsidRPr="00A97BF9" w14:paraId="11F456F7" w14:textId="77777777" w:rsidTr="00BC448B">
        <w:tc>
          <w:tcPr>
            <w:tcW w:w="9639" w:type="dxa"/>
            <w:shd w:val="clear" w:color="auto" w:fill="FFFFCC"/>
            <w:vAlign w:val="center"/>
          </w:tcPr>
          <w:p w14:paraId="1D95AC01" w14:textId="77777777" w:rsidR="00EC5D43" w:rsidRPr="00A97BF9" w:rsidRDefault="00EC5D43" w:rsidP="00BC448B">
            <w:pPr>
              <w:overflowPunct w:val="0"/>
              <w:autoSpaceDE w:val="0"/>
              <w:autoSpaceDN w:val="0"/>
              <w:adjustRightInd w:val="0"/>
              <w:jc w:val="center"/>
              <w:rPr>
                <w:rFonts w:ascii="Arial" w:hAnsi="Arial" w:cs="Arial"/>
                <w:b/>
                <w:bCs/>
                <w:sz w:val="28"/>
                <w:szCs w:val="28"/>
              </w:rPr>
            </w:pPr>
            <w:r w:rsidRPr="00A97BF9">
              <w:rPr>
                <w:rFonts w:ascii="Arial" w:hAnsi="Arial" w:cs="Arial"/>
                <w:b/>
                <w:bCs/>
                <w:sz w:val="28"/>
                <w:szCs w:val="28"/>
              </w:rPr>
              <w:t>End of changes</w:t>
            </w:r>
          </w:p>
        </w:tc>
      </w:tr>
    </w:tbl>
    <w:p w14:paraId="413D4BD6" w14:textId="77777777" w:rsidR="00EC5D43" w:rsidRDefault="00EC5D43" w:rsidP="009B2D74">
      <w:pPr>
        <w:rPr>
          <w:iCs/>
        </w:rPr>
      </w:pPr>
    </w:p>
    <w:p w14:paraId="122BFAF2" w14:textId="77777777" w:rsidR="00EC5D43" w:rsidRPr="00A97BF9" w:rsidRDefault="00EC5D43" w:rsidP="009B2D74">
      <w:pPr>
        <w:rPr>
          <w:iC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B2510" w14:textId="77777777" w:rsidR="001B110F" w:rsidRDefault="001B110F">
      <w:r>
        <w:separator/>
      </w:r>
    </w:p>
  </w:endnote>
  <w:endnote w:type="continuationSeparator" w:id="0">
    <w:p w14:paraId="524984DD" w14:textId="77777777" w:rsidR="001B110F" w:rsidRDefault="001B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A1F6D" w14:textId="77777777" w:rsidR="001B110F" w:rsidRDefault="001B110F">
      <w:r>
        <w:separator/>
      </w:r>
    </w:p>
  </w:footnote>
  <w:footnote w:type="continuationSeparator" w:id="0">
    <w:p w14:paraId="26B23920" w14:textId="77777777" w:rsidR="001B110F" w:rsidRDefault="001B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916011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4195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94877068">
    <w:abstractNumId w:val="13"/>
  </w:num>
  <w:num w:numId="8" w16cid:durableId="1611161147">
    <w:abstractNumId w:val="17"/>
  </w:num>
  <w:num w:numId="9" w16cid:durableId="1124618007">
    <w:abstractNumId w:val="16"/>
  </w:num>
  <w:num w:numId="10" w16cid:durableId="1757049128">
    <w:abstractNumId w:val="11"/>
  </w:num>
  <w:num w:numId="11" w16cid:durableId="1561402251">
    <w:abstractNumId w:val="12"/>
  </w:num>
  <w:num w:numId="12" w16cid:durableId="1600406410">
    <w:abstractNumId w:val="21"/>
  </w:num>
  <w:num w:numId="13" w16cid:durableId="1001618491">
    <w:abstractNumId w:val="19"/>
  </w:num>
  <w:num w:numId="14" w16cid:durableId="730885114">
    <w:abstractNumId w:val="20"/>
  </w:num>
  <w:num w:numId="15" w16cid:durableId="338315071">
    <w:abstractNumId w:val="15"/>
  </w:num>
  <w:num w:numId="16" w16cid:durableId="2146313651">
    <w:abstractNumId w:val="18"/>
  </w:num>
  <w:num w:numId="17" w16cid:durableId="20479098">
    <w:abstractNumId w:val="9"/>
  </w:num>
  <w:num w:numId="18" w16cid:durableId="506332101">
    <w:abstractNumId w:val="7"/>
  </w:num>
  <w:num w:numId="19" w16cid:durableId="1387534803">
    <w:abstractNumId w:val="6"/>
  </w:num>
  <w:num w:numId="20" w16cid:durableId="1812407625">
    <w:abstractNumId w:val="5"/>
  </w:num>
  <w:num w:numId="21" w16cid:durableId="737484250">
    <w:abstractNumId w:val="4"/>
  </w:num>
  <w:num w:numId="22" w16cid:durableId="1843159430">
    <w:abstractNumId w:val="8"/>
  </w:num>
  <w:num w:numId="23" w16cid:durableId="6923430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41C"/>
    <w:rsid w:val="00014FD0"/>
    <w:rsid w:val="00022E4A"/>
    <w:rsid w:val="00055359"/>
    <w:rsid w:val="00063125"/>
    <w:rsid w:val="00097E52"/>
    <w:rsid w:val="000A6394"/>
    <w:rsid w:val="000B7FED"/>
    <w:rsid w:val="000C038A"/>
    <w:rsid w:val="000C6598"/>
    <w:rsid w:val="000D44B3"/>
    <w:rsid w:val="000E014D"/>
    <w:rsid w:val="000E2A0B"/>
    <w:rsid w:val="001022D9"/>
    <w:rsid w:val="00145D43"/>
    <w:rsid w:val="00192C46"/>
    <w:rsid w:val="001A04A1"/>
    <w:rsid w:val="001A08B3"/>
    <w:rsid w:val="001A7B60"/>
    <w:rsid w:val="001B110F"/>
    <w:rsid w:val="001B52F0"/>
    <w:rsid w:val="001B7A65"/>
    <w:rsid w:val="001E293E"/>
    <w:rsid w:val="001E41F3"/>
    <w:rsid w:val="00233E4E"/>
    <w:rsid w:val="0026004D"/>
    <w:rsid w:val="002640DD"/>
    <w:rsid w:val="00275D12"/>
    <w:rsid w:val="00284FEB"/>
    <w:rsid w:val="002860C4"/>
    <w:rsid w:val="002B5741"/>
    <w:rsid w:val="002C54E2"/>
    <w:rsid w:val="002D4784"/>
    <w:rsid w:val="002E472E"/>
    <w:rsid w:val="002F35A8"/>
    <w:rsid w:val="002F5BEA"/>
    <w:rsid w:val="002F6993"/>
    <w:rsid w:val="00302B2A"/>
    <w:rsid w:val="00304CE6"/>
    <w:rsid w:val="00304F3E"/>
    <w:rsid w:val="00305409"/>
    <w:rsid w:val="0033159B"/>
    <w:rsid w:val="00336A12"/>
    <w:rsid w:val="0034108E"/>
    <w:rsid w:val="00342FC2"/>
    <w:rsid w:val="003579C4"/>
    <w:rsid w:val="003609EF"/>
    <w:rsid w:val="0036231A"/>
    <w:rsid w:val="003746C4"/>
    <w:rsid w:val="00374DD4"/>
    <w:rsid w:val="003A49CB"/>
    <w:rsid w:val="003D58AB"/>
    <w:rsid w:val="003E1A36"/>
    <w:rsid w:val="00410371"/>
    <w:rsid w:val="004242F1"/>
    <w:rsid w:val="00450F5C"/>
    <w:rsid w:val="004627ED"/>
    <w:rsid w:val="00463C27"/>
    <w:rsid w:val="004A2B7C"/>
    <w:rsid w:val="004A52C6"/>
    <w:rsid w:val="004B75B7"/>
    <w:rsid w:val="004B7CD1"/>
    <w:rsid w:val="004D1D31"/>
    <w:rsid w:val="004D3BAF"/>
    <w:rsid w:val="004E4D66"/>
    <w:rsid w:val="005009D9"/>
    <w:rsid w:val="00507C5F"/>
    <w:rsid w:val="00513C49"/>
    <w:rsid w:val="0051580D"/>
    <w:rsid w:val="00547111"/>
    <w:rsid w:val="00552668"/>
    <w:rsid w:val="005658F2"/>
    <w:rsid w:val="00592D74"/>
    <w:rsid w:val="00597F9B"/>
    <w:rsid w:val="005D6EAF"/>
    <w:rsid w:val="005E29CA"/>
    <w:rsid w:val="005E2C44"/>
    <w:rsid w:val="005E2F08"/>
    <w:rsid w:val="005F696A"/>
    <w:rsid w:val="00606437"/>
    <w:rsid w:val="00617519"/>
    <w:rsid w:val="00621188"/>
    <w:rsid w:val="0062356D"/>
    <w:rsid w:val="006257ED"/>
    <w:rsid w:val="00647714"/>
    <w:rsid w:val="0065536E"/>
    <w:rsid w:val="00665C47"/>
    <w:rsid w:val="00665FA7"/>
    <w:rsid w:val="006755AA"/>
    <w:rsid w:val="0068025F"/>
    <w:rsid w:val="0068622F"/>
    <w:rsid w:val="00695808"/>
    <w:rsid w:val="006A03F5"/>
    <w:rsid w:val="006B46FB"/>
    <w:rsid w:val="006E21FB"/>
    <w:rsid w:val="006E6898"/>
    <w:rsid w:val="00705745"/>
    <w:rsid w:val="00734470"/>
    <w:rsid w:val="00785599"/>
    <w:rsid w:val="00792342"/>
    <w:rsid w:val="007977A8"/>
    <w:rsid w:val="007B512A"/>
    <w:rsid w:val="007C2097"/>
    <w:rsid w:val="007D6A07"/>
    <w:rsid w:val="007D6D64"/>
    <w:rsid w:val="007F7259"/>
    <w:rsid w:val="00801596"/>
    <w:rsid w:val="008040A8"/>
    <w:rsid w:val="008279FA"/>
    <w:rsid w:val="00851415"/>
    <w:rsid w:val="008626E7"/>
    <w:rsid w:val="00870EE7"/>
    <w:rsid w:val="0087123A"/>
    <w:rsid w:val="00880A55"/>
    <w:rsid w:val="00883141"/>
    <w:rsid w:val="008863B9"/>
    <w:rsid w:val="00894C04"/>
    <w:rsid w:val="008A45A6"/>
    <w:rsid w:val="008A6543"/>
    <w:rsid w:val="008B067A"/>
    <w:rsid w:val="008B7764"/>
    <w:rsid w:val="008D39FE"/>
    <w:rsid w:val="008F3789"/>
    <w:rsid w:val="008F686C"/>
    <w:rsid w:val="00907930"/>
    <w:rsid w:val="009148DE"/>
    <w:rsid w:val="00936CE8"/>
    <w:rsid w:val="00941E30"/>
    <w:rsid w:val="009628DB"/>
    <w:rsid w:val="009777D9"/>
    <w:rsid w:val="00991B88"/>
    <w:rsid w:val="00991BEB"/>
    <w:rsid w:val="00994425"/>
    <w:rsid w:val="009A5753"/>
    <w:rsid w:val="009A579D"/>
    <w:rsid w:val="009B2D74"/>
    <w:rsid w:val="009B459F"/>
    <w:rsid w:val="009E3297"/>
    <w:rsid w:val="009F734F"/>
    <w:rsid w:val="00A1069F"/>
    <w:rsid w:val="00A246B6"/>
    <w:rsid w:val="00A336D9"/>
    <w:rsid w:val="00A47E70"/>
    <w:rsid w:val="00A50CF0"/>
    <w:rsid w:val="00A52307"/>
    <w:rsid w:val="00A7671C"/>
    <w:rsid w:val="00A80A72"/>
    <w:rsid w:val="00A9086E"/>
    <w:rsid w:val="00AA2CBC"/>
    <w:rsid w:val="00AC2C79"/>
    <w:rsid w:val="00AC3983"/>
    <w:rsid w:val="00AC5820"/>
    <w:rsid w:val="00AD1CD8"/>
    <w:rsid w:val="00AE5DD8"/>
    <w:rsid w:val="00B13F88"/>
    <w:rsid w:val="00B205B2"/>
    <w:rsid w:val="00B258BB"/>
    <w:rsid w:val="00B44FE0"/>
    <w:rsid w:val="00B50292"/>
    <w:rsid w:val="00B67B97"/>
    <w:rsid w:val="00B722D8"/>
    <w:rsid w:val="00B7349E"/>
    <w:rsid w:val="00B84EB1"/>
    <w:rsid w:val="00B968C8"/>
    <w:rsid w:val="00BA3EC5"/>
    <w:rsid w:val="00BA51D9"/>
    <w:rsid w:val="00BB5DFC"/>
    <w:rsid w:val="00BD279D"/>
    <w:rsid w:val="00BD6500"/>
    <w:rsid w:val="00BD6BB8"/>
    <w:rsid w:val="00BF27A2"/>
    <w:rsid w:val="00C12D8A"/>
    <w:rsid w:val="00C64581"/>
    <w:rsid w:val="00C66BA2"/>
    <w:rsid w:val="00C92438"/>
    <w:rsid w:val="00C95985"/>
    <w:rsid w:val="00CB498F"/>
    <w:rsid w:val="00CC5026"/>
    <w:rsid w:val="00CC68D0"/>
    <w:rsid w:val="00CE5330"/>
    <w:rsid w:val="00CF1099"/>
    <w:rsid w:val="00CF5C18"/>
    <w:rsid w:val="00D03F9A"/>
    <w:rsid w:val="00D06D51"/>
    <w:rsid w:val="00D213F0"/>
    <w:rsid w:val="00D24991"/>
    <w:rsid w:val="00D50255"/>
    <w:rsid w:val="00D54563"/>
    <w:rsid w:val="00D633B2"/>
    <w:rsid w:val="00D66520"/>
    <w:rsid w:val="00D76BCE"/>
    <w:rsid w:val="00D826FB"/>
    <w:rsid w:val="00D941BD"/>
    <w:rsid w:val="00DE34CF"/>
    <w:rsid w:val="00E054E2"/>
    <w:rsid w:val="00E13F3D"/>
    <w:rsid w:val="00E3249F"/>
    <w:rsid w:val="00E34898"/>
    <w:rsid w:val="00E378F6"/>
    <w:rsid w:val="00E57696"/>
    <w:rsid w:val="00E9296A"/>
    <w:rsid w:val="00EA0312"/>
    <w:rsid w:val="00EA09CD"/>
    <w:rsid w:val="00EB09B7"/>
    <w:rsid w:val="00EC3303"/>
    <w:rsid w:val="00EC5D43"/>
    <w:rsid w:val="00EE7D7C"/>
    <w:rsid w:val="00EF5BF8"/>
    <w:rsid w:val="00F01566"/>
    <w:rsid w:val="00F03905"/>
    <w:rsid w:val="00F25D98"/>
    <w:rsid w:val="00F300FB"/>
    <w:rsid w:val="00F378CE"/>
    <w:rsid w:val="00F409D9"/>
    <w:rsid w:val="00F53069"/>
    <w:rsid w:val="00F67035"/>
    <w:rsid w:val="00FA296B"/>
    <w:rsid w:val="00FB2536"/>
    <w:rsid w:val="00FB6386"/>
    <w:rsid w:val="00FC0CF4"/>
    <w:rsid w:val="00FC4B03"/>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rsid w:val="00D633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Junfeng Wang A</cp:lastModifiedBy>
  <cp:revision>6</cp:revision>
  <cp:lastPrinted>1900-01-01T05:00:00Z</cp:lastPrinted>
  <dcterms:created xsi:type="dcterms:W3CDTF">2023-08-09T14:50:00Z</dcterms:created>
  <dcterms:modified xsi:type="dcterms:W3CDTF">2023-08-09T18:08:00Z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